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A14" w:rsidRPr="00305B3B" w:rsidRDefault="002C6A14" w:rsidP="002C6A14">
      <w:pPr>
        <w:tabs>
          <w:tab w:val="right" w:pos="9639"/>
        </w:tabs>
        <w:overflowPunct/>
        <w:autoSpaceDE/>
        <w:autoSpaceDN/>
        <w:adjustRightInd/>
        <w:spacing w:after="0"/>
        <w:textAlignment w:val="auto"/>
        <w:rPr>
          <w:rFonts w:ascii="Arial" w:eastAsia="宋体" w:hAnsi="Arial"/>
          <w:b/>
          <w:noProof/>
          <w:sz w:val="24"/>
          <w:lang w:val="en-US" w:eastAsia="zh-CN"/>
        </w:rPr>
      </w:pPr>
      <w:bookmarkStart w:id="0" w:name="_Toc52580759"/>
      <w:bookmarkStart w:id="1" w:name="_Toc36944641"/>
      <w:bookmarkStart w:id="2" w:name="_Toc139052412"/>
      <w:bookmarkStart w:id="3" w:name="_Toc34413534"/>
      <w:bookmarkStart w:id="4" w:name="_Toc34607114"/>
      <w:bookmarkStart w:id="5" w:name="_Toc46491295"/>
      <w:r w:rsidRPr="002C6A14">
        <w:rPr>
          <w:rFonts w:ascii="Arial" w:eastAsia="宋体" w:hAnsi="Arial"/>
          <w:b/>
          <w:noProof/>
          <w:sz w:val="24"/>
          <w:lang w:eastAsia="zh-CN"/>
        </w:rPr>
        <w:t>3GPP TSG-RAN WG2 Meeting #124</w:t>
      </w:r>
      <w:r w:rsidRPr="002C6A14">
        <w:rPr>
          <w:rFonts w:ascii="Arial" w:eastAsia="宋体" w:hAnsi="Arial"/>
          <w:b/>
          <w:noProof/>
          <w:sz w:val="24"/>
          <w:lang w:eastAsia="zh-CN"/>
        </w:rPr>
        <w:tab/>
      </w:r>
      <w:r w:rsidR="00305B3B" w:rsidRPr="00305B3B">
        <w:rPr>
          <w:rFonts w:ascii="Arial" w:eastAsia="宋体" w:hAnsi="Arial"/>
          <w:b/>
          <w:noProof/>
          <w:sz w:val="24"/>
          <w:lang w:eastAsia="zh-CN"/>
        </w:rPr>
        <w:t>R2-2312539</w:t>
      </w:r>
    </w:p>
    <w:p w:rsidR="00E93D13" w:rsidRDefault="002C6A14" w:rsidP="002C6A14">
      <w:pPr>
        <w:tabs>
          <w:tab w:val="right" w:pos="9639"/>
        </w:tabs>
        <w:overflowPunct/>
        <w:autoSpaceDE/>
        <w:autoSpaceDN/>
        <w:adjustRightInd/>
        <w:spacing w:after="0"/>
        <w:textAlignment w:val="auto"/>
        <w:rPr>
          <w:rFonts w:ascii="Arial" w:eastAsia="宋体" w:hAnsi="Arial"/>
          <w:b/>
          <w:sz w:val="24"/>
          <w:lang w:val="en-US" w:eastAsia="en-US"/>
        </w:rPr>
      </w:pPr>
      <w:r w:rsidRPr="002C6A14">
        <w:rPr>
          <w:rFonts w:ascii="Arial" w:eastAsia="宋体" w:hAnsi="Arial"/>
          <w:b/>
          <w:noProof/>
          <w:sz w:val="24"/>
          <w:lang w:eastAsia="zh-CN"/>
        </w:rPr>
        <w:t>Chicago, US, 13-17 Nov, 2023</w:t>
      </w:r>
      <w:r w:rsidR="00BD6F3F">
        <w:rPr>
          <w:rFonts w:ascii="Arial" w:eastAsia="宋体" w:hAnsi="Arial"/>
          <w:b/>
          <w:noProof/>
          <w:sz w:val="24"/>
          <w:lang w:eastAsia="zh-CN"/>
        </w:rPr>
        <w:t xml:space="preserve">                         </w:t>
      </w:r>
      <w:r w:rsidR="004D3A45">
        <w:rPr>
          <w:rFonts w:ascii="Arial" w:eastAsia="宋体" w:hAnsi="Arial"/>
          <w:b/>
          <w:i/>
          <w:noProof/>
          <w:sz w:val="24"/>
          <w:lang w:eastAsia="zh-CN"/>
        </w:rPr>
        <w:t xml:space="preserve"> </w:t>
      </w:r>
      <w:r w:rsidRPr="002C6A14">
        <w:rPr>
          <w:rFonts w:ascii="Arial" w:eastAsia="宋体" w:hAnsi="Arial"/>
          <w:b/>
          <w:noProof/>
          <w:sz w:val="24"/>
          <w:lang w:eastAsia="zh-CN"/>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D13">
        <w:tc>
          <w:tcPr>
            <w:tcW w:w="9641" w:type="dxa"/>
            <w:gridSpan w:val="9"/>
            <w:tcBorders>
              <w:top w:val="single" w:sz="4" w:space="0" w:color="auto"/>
              <w:left w:val="single" w:sz="4" w:space="0" w:color="auto"/>
              <w:bottom w:val="nil"/>
              <w:right w:val="single" w:sz="4" w:space="0" w:color="auto"/>
            </w:tcBorders>
          </w:tcPr>
          <w:p w:rsidR="00E93D13" w:rsidRDefault="00CA24C1">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E93D13">
        <w:tc>
          <w:tcPr>
            <w:tcW w:w="9641" w:type="dxa"/>
            <w:gridSpan w:val="9"/>
            <w:tcBorders>
              <w:top w:val="nil"/>
              <w:left w:val="single" w:sz="4" w:space="0" w:color="auto"/>
              <w:bottom w:val="nil"/>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42" w:type="dxa"/>
            <w:tcBorders>
              <w:top w:val="nil"/>
              <w:left w:val="single" w:sz="4" w:space="0" w:color="auto"/>
              <w:bottom w:val="nil"/>
              <w:right w:val="nil"/>
            </w:tcBorders>
          </w:tcPr>
          <w:p w:rsidR="00E93D13" w:rsidRDefault="00E93D13">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rsidR="00E93D13" w:rsidRDefault="00CA24C1">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rsidR="00E93D13" w:rsidRDefault="004F463B">
            <w:pPr>
              <w:overflowPunct/>
              <w:autoSpaceDE/>
              <w:autoSpaceDN/>
              <w:adjustRightInd/>
              <w:spacing w:after="0"/>
              <w:textAlignment w:val="auto"/>
              <w:rPr>
                <w:rFonts w:ascii="Arial" w:eastAsia="等线" w:hAnsi="Arial" w:cs="Arial"/>
                <w:lang w:eastAsia="en-US"/>
              </w:rPr>
            </w:pPr>
            <w:r w:rsidRPr="004F463B">
              <w:rPr>
                <w:rFonts w:ascii="Arial" w:eastAsia="等线" w:hAnsi="Arial" w:cs="Arial"/>
                <w:b/>
                <w:sz w:val="28"/>
                <w:lang w:eastAsia="en-US"/>
              </w:rPr>
              <w:t>0035</w:t>
            </w:r>
            <w:bookmarkStart w:id="6" w:name="_GoBack"/>
            <w:bookmarkEnd w:id="6"/>
          </w:p>
        </w:tc>
        <w:tc>
          <w:tcPr>
            <w:tcW w:w="709" w:type="dxa"/>
          </w:tcPr>
          <w:p w:rsidR="00E93D13" w:rsidRDefault="00CA24C1">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rsidR="00E93D13" w:rsidRDefault="00CA24C1">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rsidR="00E93D13" w:rsidRDefault="00CA24C1">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rsidR="00E93D13" w:rsidRDefault="00CA24C1">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single" w:sz="4" w:space="0" w:color="auto"/>
              <w:left w:val="nil"/>
              <w:bottom w:val="nil"/>
              <w:right w:val="nil"/>
            </w:tcBorders>
          </w:tcPr>
          <w:p w:rsidR="00E93D13" w:rsidRDefault="00CA24C1">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7" w:name="_Hlt497126619"/>
              <w:r>
                <w:rPr>
                  <w:rFonts w:ascii="Arial" w:eastAsia="等线" w:hAnsi="Arial" w:cs="Arial"/>
                  <w:b/>
                  <w:i/>
                  <w:color w:val="FF0000"/>
                  <w:u w:val="single"/>
                  <w:lang w:eastAsia="en-US"/>
                </w:rPr>
                <w:t>L</w:t>
              </w:r>
              <w:bookmarkEnd w:id="7"/>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E93D13">
        <w:tc>
          <w:tcPr>
            <w:tcW w:w="9641" w:type="dxa"/>
            <w:gridSpan w:val="9"/>
          </w:tcPr>
          <w:p w:rsidR="00E93D13" w:rsidRDefault="00E93D13">
            <w:pPr>
              <w:overflowPunct/>
              <w:autoSpaceDE/>
              <w:autoSpaceDN/>
              <w:adjustRightInd/>
              <w:spacing w:after="0"/>
              <w:textAlignment w:val="auto"/>
              <w:rPr>
                <w:rFonts w:ascii="Arial" w:eastAsia="等线" w:hAnsi="Arial"/>
                <w:sz w:val="8"/>
                <w:szCs w:val="8"/>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D13">
        <w:tc>
          <w:tcPr>
            <w:tcW w:w="2835" w:type="dxa"/>
          </w:tcPr>
          <w:p w:rsidR="00E93D13" w:rsidRDefault="00CA24C1">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bCs/>
                <w:caps/>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D13">
        <w:tc>
          <w:tcPr>
            <w:tcW w:w="9640" w:type="dxa"/>
            <w:gridSpan w:val="11"/>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trHeight w:val="96"/>
        </w:trPr>
        <w:tc>
          <w:tcPr>
            <w:tcW w:w="1843" w:type="dxa"/>
            <w:tcBorders>
              <w:top w:val="single" w:sz="4" w:space="0" w:color="auto"/>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rsidR="00E93D13" w:rsidRDefault="0073066D" w:rsidP="00BD6F3F">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Corrections on the BAP entity at the DU function</w:t>
            </w:r>
            <w:r w:rsidR="004D3A45">
              <w:rPr>
                <w:rFonts w:ascii="Arial" w:eastAsia="等线" w:hAnsi="Arial" w:cs="Arial"/>
                <w:lang w:eastAsia="en-US"/>
              </w:rPr>
              <w:t xml:space="preserve"> </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rsidR="00E93D13" w:rsidRDefault="00CA24C1" w:rsidP="00B33E23">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Huawei, HiSilicon</w:t>
            </w: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rsidR="00E93D13" w:rsidRDefault="00B90924">
            <w:pPr>
              <w:overflowPunct/>
              <w:autoSpaceDE/>
              <w:autoSpaceDN/>
              <w:adjustRightInd/>
              <w:spacing w:after="0"/>
              <w:ind w:left="100"/>
              <w:textAlignment w:val="auto"/>
              <w:rPr>
                <w:rFonts w:ascii="Arial" w:eastAsia="等线" w:hAnsi="Arial" w:cs="Arial"/>
                <w:lang w:eastAsia="en-US"/>
              </w:rPr>
            </w:pPr>
            <w:r w:rsidRPr="00B90924">
              <w:rPr>
                <w:rFonts w:ascii="Arial" w:eastAsia="等线" w:hAnsi="Arial" w:cs="Arial"/>
                <w:lang w:eastAsia="en-US"/>
              </w:rPr>
              <w:t>NR_IAB-Core</w:t>
            </w:r>
          </w:p>
        </w:tc>
        <w:tc>
          <w:tcPr>
            <w:tcW w:w="567" w:type="dxa"/>
          </w:tcPr>
          <w:p w:rsidR="00E93D13" w:rsidRDefault="00E93D13">
            <w:pPr>
              <w:overflowPunct/>
              <w:autoSpaceDE/>
              <w:autoSpaceDN/>
              <w:adjustRightInd/>
              <w:spacing w:after="0"/>
              <w:ind w:right="10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rsidR="00E93D13" w:rsidRDefault="00CA24C1" w:rsidP="0033086B">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w:t>
            </w:r>
            <w:r w:rsidR="0033086B">
              <w:rPr>
                <w:rFonts w:ascii="Arial" w:eastAsia="等线" w:hAnsi="Arial" w:cs="Arial"/>
                <w:lang w:eastAsia="en-US"/>
              </w:rPr>
              <w:t>11</w:t>
            </w:r>
            <w:r>
              <w:rPr>
                <w:rFonts w:ascii="Arial" w:eastAsia="等线" w:hAnsi="Arial" w:cs="Arial"/>
                <w:lang w:eastAsia="en-US"/>
              </w:rPr>
              <w:t>-</w:t>
            </w:r>
            <w:r w:rsidR="0033086B">
              <w:rPr>
                <w:rFonts w:ascii="Arial" w:eastAsia="等线" w:hAnsi="Arial" w:cs="Arial"/>
                <w:lang w:eastAsia="en-US"/>
              </w:rPr>
              <w:t>03</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cantSplit/>
        </w:trPr>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rsidR="00E93D13" w:rsidRDefault="00B90924">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A</w:t>
            </w:r>
          </w:p>
        </w:tc>
        <w:tc>
          <w:tcPr>
            <w:tcW w:w="3402" w:type="dxa"/>
            <w:gridSpan w:val="5"/>
          </w:tcPr>
          <w:p w:rsidR="00E93D13" w:rsidRDefault="00E93D13">
            <w:pPr>
              <w:overflowPunct/>
              <w:autoSpaceDE/>
              <w:autoSpaceDN/>
              <w:adjustRightInd/>
              <w:spacing w:after="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rsidR="00E93D13" w:rsidRDefault="00CA24C1" w:rsidP="00B90924">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w:t>
            </w:r>
            <w:r w:rsidR="00B90924">
              <w:rPr>
                <w:rFonts w:ascii="Arial" w:eastAsia="等线" w:hAnsi="Arial" w:cs="Arial"/>
                <w:lang w:eastAsia="en-US"/>
              </w:rPr>
              <w:t>7</w:t>
            </w:r>
          </w:p>
        </w:tc>
      </w:tr>
      <w:tr w:rsidR="00E93D13">
        <w:tc>
          <w:tcPr>
            <w:tcW w:w="1843" w:type="dxa"/>
            <w:tcBorders>
              <w:top w:val="nil"/>
              <w:left w:val="single" w:sz="4" w:space="0" w:color="auto"/>
              <w:bottom w:val="single" w:sz="4" w:space="0" w:color="auto"/>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rsidR="00E93D13" w:rsidRDefault="00CA24C1">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rsidR="00E93D13" w:rsidRDefault="00CA24C1">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rsidR="00E93D13" w:rsidRDefault="00CA24C1">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E93D13">
        <w:tc>
          <w:tcPr>
            <w:tcW w:w="1843" w:type="dxa"/>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rsidR="005E2EB3" w:rsidRDefault="005E2EB3" w:rsidP="005E2EB3">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Only the IAB-node, which has chid IAB-node, i.e. intermediate IAB-node, may have BAP entity at the DU part.</w:t>
            </w:r>
          </w:p>
          <w:p w:rsidR="00E93D13" w:rsidRDefault="00E93D13" w:rsidP="005E2EB3">
            <w:pPr>
              <w:spacing w:after="0"/>
              <w:rPr>
                <w:rFonts w:ascii="Arial" w:eastAsia="等线" w:hAnsi="Arial" w:cs="Arial"/>
                <w:lang w:eastAsia="zh-CN"/>
              </w:rPr>
            </w:pPr>
          </w:p>
          <w:p w:rsidR="005E2EB3" w:rsidRDefault="005E2EB3" w:rsidP="005E2EB3">
            <w:pPr>
              <w:spacing w:after="0"/>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current spec</w:t>
            </w:r>
            <w:r w:rsidR="003D177F">
              <w:rPr>
                <w:rFonts w:ascii="Arial" w:eastAsia="等线" w:hAnsi="Arial" w:cs="Arial"/>
                <w:lang w:eastAsia="zh-CN"/>
              </w:rPr>
              <w:t>ification</w:t>
            </w:r>
            <w:r>
              <w:rPr>
                <w:rFonts w:ascii="Arial" w:eastAsia="等线" w:hAnsi="Arial" w:cs="Arial"/>
                <w:lang w:eastAsia="zh-CN"/>
              </w:rPr>
              <w:t xml:space="preserve"> does not capture this accurate</w:t>
            </w:r>
            <w:r w:rsidR="002F3F69">
              <w:rPr>
                <w:rFonts w:ascii="Arial" w:eastAsia="等线" w:hAnsi="Arial" w:cs="Arial"/>
                <w:lang w:eastAsia="zh-CN"/>
              </w:rPr>
              <w:t>ly</w:t>
            </w:r>
            <w:r>
              <w:rPr>
                <w:rFonts w:ascii="Arial" w:eastAsia="等线" w:hAnsi="Arial" w:cs="Arial"/>
                <w:lang w:eastAsia="zh-CN"/>
              </w:rPr>
              <w:t>.</w:t>
            </w:r>
          </w:p>
          <w:p w:rsidR="00ED1946" w:rsidRDefault="00ED1946" w:rsidP="005E2EB3">
            <w:pPr>
              <w:spacing w:after="0"/>
              <w:rPr>
                <w:rFonts w:ascii="Arial" w:eastAsia="等线" w:hAnsi="Arial" w:cs="Arial"/>
                <w:lang w:eastAsia="zh-CN"/>
              </w:rPr>
            </w:pPr>
          </w:p>
          <w:p w:rsidR="00ED1946" w:rsidRPr="005E2EB3" w:rsidRDefault="00ED1946" w:rsidP="005E2EB3">
            <w:pPr>
              <w:spacing w:after="0"/>
              <w:rPr>
                <w:rFonts w:ascii="Arial" w:eastAsia="等线" w:hAnsi="Arial" w:cs="Arial"/>
                <w:lang w:eastAsia="zh-CN"/>
              </w:rPr>
            </w:pPr>
            <w:r>
              <w:rPr>
                <w:rFonts w:ascii="Arial" w:eastAsia="等线" w:hAnsi="Arial" w:cs="Arial"/>
                <w:lang w:eastAsia="zh-CN"/>
              </w:rPr>
              <w:t>NOTE: This change was identified by companies when review</w:t>
            </w:r>
            <w:r w:rsidR="009E195C">
              <w:rPr>
                <w:rFonts w:ascii="Arial" w:eastAsia="等线" w:hAnsi="Arial" w:cs="Arial"/>
                <w:lang w:eastAsia="zh-CN"/>
              </w:rPr>
              <w:t>ing</w:t>
            </w:r>
            <w:r>
              <w:rPr>
                <w:rFonts w:ascii="Arial" w:eastAsia="等线" w:hAnsi="Arial" w:cs="Arial"/>
                <w:lang w:eastAsia="zh-CN"/>
              </w:rPr>
              <w:t xml:space="preserve"> the R18 BAP running CR. It is suggested to </w:t>
            </w:r>
            <w:r w:rsidR="004B6798">
              <w:rPr>
                <w:rFonts w:ascii="Arial" w:eastAsia="等线" w:hAnsi="Arial" w:cs="Arial"/>
                <w:lang w:eastAsia="zh-CN"/>
              </w:rPr>
              <w:t xml:space="preserve">do the </w:t>
            </w:r>
            <w:r>
              <w:rPr>
                <w:rFonts w:ascii="Arial" w:eastAsia="等线" w:hAnsi="Arial" w:cs="Arial"/>
                <w:lang w:eastAsia="zh-CN"/>
              </w:rPr>
              <w:t>change from R16.</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rsidR="00E93D13" w:rsidRDefault="003A096C" w:rsidP="003A096C">
            <w:p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C</w:t>
            </w:r>
            <w:r w:rsidR="00CA24C1">
              <w:rPr>
                <w:rFonts w:ascii="Arial" w:eastAsia="等线" w:hAnsi="Arial"/>
                <w:lang w:eastAsia="zh-CN"/>
              </w:rPr>
              <w:t xml:space="preserve">larify </w:t>
            </w:r>
            <w:r w:rsidRPr="003A096C">
              <w:rPr>
                <w:rFonts w:ascii="Arial" w:eastAsia="等线" w:hAnsi="Arial"/>
                <w:lang w:eastAsia="zh-CN"/>
              </w:rPr>
              <w:t>BAP sublayer contains a separate collocated BAP entity at the DU function, only in case it has any child IAB-node.</w:t>
            </w:r>
          </w:p>
          <w:p w:rsidR="00E93D13" w:rsidRDefault="00CA24C1">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rsidR="00E93D13" w:rsidRDefault="00CA24C1">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rsidR="00E93D13" w:rsidRDefault="00CA24C1">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rsidR="00E93D13" w:rsidRDefault="00CA24C1">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rsidR="00E93D13" w:rsidRDefault="00CA24C1">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 xml:space="preserve">If the IAB-MT is implemented according to this CR but the network is not, there is no inter-operability issue </w:t>
            </w:r>
            <w:r w:rsidR="00025CA0">
              <w:rPr>
                <w:rFonts w:ascii="Arial" w:eastAsia="等线" w:hAnsi="Arial"/>
                <w:lang w:eastAsia="zh-CN"/>
              </w:rPr>
              <w:t>foreseen</w:t>
            </w:r>
            <w:r>
              <w:rPr>
                <w:rFonts w:ascii="Arial" w:eastAsia="等线" w:hAnsi="Arial"/>
                <w:lang w:eastAsia="zh-CN"/>
              </w:rPr>
              <w:t>.</w:t>
            </w:r>
          </w:p>
          <w:p w:rsidR="00E93D13" w:rsidRDefault="00CA24C1">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implemented according to this CR but the IAB-MT is not, there is no inter-operability issue </w:t>
            </w:r>
            <w:r w:rsidR="00025CA0">
              <w:rPr>
                <w:rFonts w:ascii="Arial" w:eastAsia="等线" w:hAnsi="Arial"/>
                <w:lang w:eastAsia="zh-CN"/>
              </w:rPr>
              <w:t>foreseen</w:t>
            </w:r>
            <w:r>
              <w:rPr>
                <w:rFonts w:ascii="Arial" w:eastAsia="等线" w:hAnsi="Arial"/>
                <w:lang w:eastAsia="zh-CN"/>
              </w:rPr>
              <w:t>.</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93D13" w:rsidRDefault="00D7395D">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There could be confusion that access IAB-node may also have </w:t>
            </w:r>
            <w:r>
              <w:rPr>
                <w:rFonts w:ascii="Arial" w:hAnsi="Arial" w:cs="Arial"/>
                <w:lang w:eastAsia="zh-CN"/>
              </w:rPr>
              <w:t>BAP entity at the DU part.</w:t>
            </w:r>
          </w:p>
        </w:tc>
      </w:tr>
      <w:tr w:rsidR="00E93D13">
        <w:tc>
          <w:tcPr>
            <w:tcW w:w="2694" w:type="dxa"/>
            <w:gridSpan w:val="2"/>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rsidR="00E93D13" w:rsidRDefault="005906B5" w:rsidP="00DA699C">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4.2.2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rsidR="00E93D13" w:rsidRDefault="00E93D13">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rsidR="00E93D13" w:rsidRDefault="00E93D13">
            <w:pPr>
              <w:overflowPunct/>
              <w:autoSpaceDE/>
              <w:autoSpaceDN/>
              <w:adjustRightInd/>
              <w:spacing w:after="0"/>
              <w:ind w:left="99"/>
              <w:textAlignment w:val="auto"/>
              <w:rPr>
                <w:rFonts w:ascii="Arial" w:eastAsia="等线" w:hAnsi="Arial" w:cs="Arial"/>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rsidR="00E93D13" w:rsidRPr="00F860B7" w:rsidRDefault="00E93D13" w:rsidP="00F860B7">
            <w:pPr>
              <w:pStyle w:val="NO"/>
              <w:ind w:left="0" w:firstLine="0"/>
              <w:rPr>
                <w:rFonts w:eastAsiaTheme="minorEastAsia"/>
              </w:rPr>
            </w:pPr>
          </w:p>
        </w:tc>
      </w:tr>
      <w:tr w:rsidR="00E93D13">
        <w:tc>
          <w:tcPr>
            <w:tcW w:w="2694" w:type="dxa"/>
            <w:gridSpan w:val="2"/>
            <w:tcBorders>
              <w:top w:val="single" w:sz="4" w:space="0" w:color="auto"/>
              <w:left w:val="nil"/>
              <w:bottom w:val="single" w:sz="4" w:space="0" w:color="auto"/>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rsidR="00E93D13" w:rsidRDefault="00E93D13">
            <w:pPr>
              <w:overflowPunct/>
              <w:autoSpaceDE/>
              <w:autoSpaceDN/>
              <w:adjustRightInd/>
              <w:spacing w:after="0"/>
              <w:ind w:left="10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93D13" w:rsidRDefault="00E93D13" w:rsidP="007F1403">
            <w:pPr>
              <w:overflowPunct/>
              <w:autoSpaceDE/>
              <w:autoSpaceDN/>
              <w:adjustRightInd/>
              <w:spacing w:after="0"/>
              <w:ind w:left="100"/>
              <w:textAlignment w:val="auto"/>
              <w:rPr>
                <w:rFonts w:ascii="Arial" w:eastAsia="等线" w:hAnsi="Arial" w:cs="Arial"/>
                <w:lang w:eastAsia="zh-CN"/>
              </w:rPr>
            </w:pPr>
          </w:p>
        </w:tc>
      </w:tr>
    </w:tbl>
    <w:p w:rsidR="00E93D13" w:rsidRDefault="00E93D13">
      <w:pPr>
        <w:overflowPunct/>
        <w:autoSpaceDE/>
        <w:autoSpaceDN/>
        <w:adjustRightInd/>
        <w:spacing w:after="0"/>
        <w:textAlignment w:val="auto"/>
        <w:rPr>
          <w:rFonts w:ascii="Arial" w:eastAsia="等线" w:hAnsi="Arial"/>
          <w:sz w:val="8"/>
          <w:szCs w:val="8"/>
          <w:lang w:eastAsia="en-US"/>
        </w:rPr>
      </w:pPr>
    </w:p>
    <w:p w:rsidR="00E93D13" w:rsidRDefault="00E93D13">
      <w:pPr>
        <w:overflowPunct/>
        <w:autoSpaceDE/>
        <w:autoSpaceDN/>
        <w:adjustRightInd/>
        <w:spacing w:after="0"/>
        <w:textAlignment w:val="auto"/>
        <w:rPr>
          <w:rFonts w:eastAsia="宋体"/>
          <w:lang w:eastAsia="en-US"/>
        </w:rPr>
        <w:sectPr w:rsidR="00E93D13">
          <w:footnotePr>
            <w:numRestart w:val="eachSect"/>
          </w:footnotePr>
          <w:pgSz w:w="11907" w:h="16840"/>
          <w:pgMar w:top="1418" w:right="1134" w:bottom="1134" w:left="1134" w:header="680" w:footer="567" w:gutter="0"/>
          <w:cols w:space="720"/>
        </w:sectPr>
      </w:pP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lang w:eastAsia="zh-CN"/>
        </w:rPr>
      </w:pPr>
      <w:r w:rsidRPr="003B1159">
        <w:rPr>
          <w:rFonts w:ascii="Arial" w:hAnsi="Arial" w:cs="Arial"/>
          <w:sz w:val="36"/>
        </w:rPr>
        <w:t>4</w:t>
      </w:r>
      <w:r w:rsidRPr="003B1159">
        <w:rPr>
          <w:rFonts w:ascii="Arial" w:hAnsi="Arial" w:cs="Arial"/>
          <w:sz w:val="36"/>
        </w:rPr>
        <w:tab/>
      </w:r>
      <w:r w:rsidRPr="003B1159">
        <w:rPr>
          <w:rFonts w:ascii="Arial" w:hAnsi="Arial" w:cs="Arial"/>
          <w:sz w:val="36"/>
          <w:lang w:eastAsia="zh-CN"/>
        </w:rPr>
        <w:t>General</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4.1</w:t>
      </w:r>
      <w:r w:rsidRPr="003B1159">
        <w:rPr>
          <w:rFonts w:ascii="Arial" w:hAnsi="Arial" w:cs="Arial"/>
          <w:sz w:val="32"/>
        </w:rPr>
        <w:tab/>
      </w:r>
      <w:r w:rsidRPr="003B1159">
        <w:rPr>
          <w:rFonts w:ascii="Arial" w:hAnsi="Arial" w:cs="Arial"/>
          <w:sz w:val="32"/>
          <w:lang w:eastAsia="zh-CN"/>
        </w:rPr>
        <w:t>Introduction</w:t>
      </w:r>
    </w:p>
    <w:p w:rsidR="003B1159" w:rsidRPr="003B1159" w:rsidRDefault="003B1159" w:rsidP="003B1159">
      <w:pPr>
        <w:textAlignment w:val="auto"/>
      </w:pPr>
      <w:r w:rsidRPr="003B1159">
        <w:t>The present document describes the functionalit</w:t>
      </w:r>
      <w:r w:rsidRPr="003B1159">
        <w:rPr>
          <w:lang w:eastAsia="zh-CN"/>
        </w:rPr>
        <w:t>ies</w:t>
      </w:r>
      <w:r w:rsidRPr="003B1159">
        <w:t xml:space="preserve"> of </w:t>
      </w:r>
      <w:r w:rsidRPr="003B1159">
        <w:rPr>
          <w:lang w:eastAsia="zh-CN"/>
        </w:rPr>
        <w:t>BAP.</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w:t>
      </w:r>
      <w:r w:rsidRPr="003B1159">
        <w:rPr>
          <w:rFonts w:ascii="Arial" w:hAnsi="Arial" w:cs="Arial"/>
          <w:sz w:val="32"/>
          <w:lang w:eastAsia="zh-CN"/>
        </w:rPr>
        <w:t>2</w:t>
      </w:r>
      <w:r w:rsidRPr="003B1159">
        <w:rPr>
          <w:rFonts w:ascii="Arial" w:hAnsi="Arial" w:cs="Arial"/>
          <w:sz w:val="32"/>
        </w:rPr>
        <w:tab/>
      </w:r>
      <w:r w:rsidRPr="003B1159">
        <w:rPr>
          <w:rFonts w:ascii="Arial" w:hAnsi="Arial" w:cs="Arial"/>
          <w:sz w:val="32"/>
          <w:lang w:eastAsia="zh-CN"/>
        </w:rPr>
        <w:t>Architecture</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4.2.1</w:t>
      </w:r>
      <w:r w:rsidRPr="003B1159">
        <w:rPr>
          <w:rFonts w:ascii="Arial" w:hAnsi="Arial" w:cs="Arial"/>
          <w:sz w:val="28"/>
        </w:rPr>
        <w:tab/>
      </w:r>
      <w:r w:rsidRPr="003B1159">
        <w:rPr>
          <w:rFonts w:ascii="Arial" w:hAnsi="Arial" w:cs="Arial"/>
          <w:sz w:val="28"/>
          <w:lang w:eastAsia="zh-CN"/>
        </w:rPr>
        <w:t>BAP</w:t>
      </w:r>
      <w:r w:rsidRPr="003B1159">
        <w:rPr>
          <w:rFonts w:ascii="Arial" w:hAnsi="Arial" w:cs="Arial"/>
          <w:sz w:val="28"/>
        </w:rPr>
        <w:t xml:space="preserve"> structure</w:t>
      </w:r>
    </w:p>
    <w:p w:rsidR="003B1159" w:rsidRPr="003B1159" w:rsidRDefault="003B1159" w:rsidP="003B1159">
      <w:pPr>
        <w:textAlignment w:val="auto"/>
      </w:pPr>
      <w:r w:rsidRPr="003B1159">
        <w:t>Figure 4.2.1-1 represents one possible structure for the BAP sublayer; it should not restrict implementation. The figure is based on the radio interface protocol architecture defined in TS 38.300 [2].</w:t>
      </w:r>
    </w:p>
    <w:p w:rsidR="003B1159" w:rsidRPr="003B1159" w:rsidRDefault="003B1159" w:rsidP="003B1159">
      <w:pPr>
        <w:keepNext/>
        <w:keepLines/>
        <w:spacing w:before="60"/>
        <w:jc w:val="center"/>
        <w:textAlignment w:val="auto"/>
        <w:rPr>
          <w:rFonts w:ascii="Arial" w:hAnsi="Arial" w:cs="Arial"/>
          <w:b/>
          <w:lang w:val="en-US" w:eastAsia="zh-CN"/>
        </w:rPr>
      </w:pPr>
      <w:r w:rsidRPr="003B1159">
        <w:rPr>
          <w:rFonts w:ascii="Arial" w:hAnsi="Arial"/>
          <w:b/>
        </w:rPr>
        <w:object w:dxaOrig="9096" w:dyaOrig="4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1.2pt" o:ole="">
            <v:imagedata r:id="rId15" o:title=""/>
          </v:shape>
          <o:OLEObject Type="Embed" ProgID="Visio.Drawing.15" ShapeID="_x0000_i1025" DrawAspect="Content" ObjectID="_1760450577" r:id="rId16"/>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4.2.1-1: BAP layer, structure view</w:t>
      </w:r>
    </w:p>
    <w:p w:rsidR="003B1159" w:rsidRPr="003B1159" w:rsidRDefault="003B1159" w:rsidP="003B1159">
      <w:pPr>
        <w:textAlignment w:val="auto"/>
      </w:pPr>
      <w:r w:rsidRPr="003B1159">
        <w:t>The BAP sublayer is configured by upper layers TS 38.331 [3] and TS 38.473 [5].</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4.2.2</w:t>
      </w:r>
      <w:r w:rsidRPr="003B1159">
        <w:rPr>
          <w:rFonts w:ascii="Arial" w:hAnsi="Arial" w:cs="Arial"/>
          <w:sz w:val="28"/>
        </w:rPr>
        <w:tab/>
      </w:r>
      <w:r w:rsidRPr="003B1159">
        <w:rPr>
          <w:rFonts w:ascii="Arial" w:hAnsi="Arial" w:cs="Arial"/>
          <w:sz w:val="28"/>
          <w:lang w:eastAsia="zh-CN"/>
        </w:rPr>
        <w:t>BAP</w:t>
      </w:r>
      <w:r w:rsidRPr="003B1159">
        <w:rPr>
          <w:rFonts w:ascii="Arial" w:hAnsi="Arial" w:cs="Arial"/>
          <w:sz w:val="28"/>
        </w:rPr>
        <w:t xml:space="preserve"> entities</w:t>
      </w:r>
    </w:p>
    <w:p w:rsidR="003B1159" w:rsidRPr="003B1159" w:rsidRDefault="003B1159" w:rsidP="003B1159">
      <w:pPr>
        <w:textAlignment w:val="auto"/>
      </w:pPr>
      <w:r w:rsidRPr="003B1159">
        <w:t>On the IAB-node, the BAP sublayer contains one BAP entity at the MT function and a separate collocated BAP entity at the DU function</w:t>
      </w:r>
      <w:ins w:id="8" w:author="Huawei-Yulong" w:date="2023-11-01T19:22:00Z">
        <w:r w:rsidR="0007763C">
          <w:t xml:space="preserve"> (in case it has </w:t>
        </w:r>
      </w:ins>
      <w:ins w:id="9" w:author="Huawei-Yulong" w:date="2023-11-01T19:26:00Z">
        <w:r w:rsidR="0007763C">
          <w:t xml:space="preserve">any </w:t>
        </w:r>
      </w:ins>
      <w:ins w:id="10" w:author="Huawei-Yulong" w:date="2023-11-01T19:23:00Z">
        <w:r w:rsidR="0007763C">
          <w:t>child IAB-node</w:t>
        </w:r>
      </w:ins>
      <w:ins w:id="11" w:author="Huawei-Yulong" w:date="2023-11-01T19:22:00Z">
        <w:r w:rsidR="0007763C">
          <w:t>)</w:t>
        </w:r>
      </w:ins>
      <w:r w:rsidRPr="003B1159">
        <w:t>. On the IAB-donor-DU, the BAP sublayer contains only one BAP entity. Each BAP entity has a transmitting part and a receiving part.</w:t>
      </w:r>
    </w:p>
    <w:p w:rsidR="003B1159" w:rsidRPr="003B1159" w:rsidRDefault="003B1159" w:rsidP="003B1159">
      <w:pPr>
        <w:ind w:left="680" w:hanging="680"/>
        <w:jc w:val="both"/>
        <w:textAlignment w:val="auto"/>
        <w:rPr>
          <w:lang w:val="en-US" w:eastAsia="zh-CN"/>
        </w:rPr>
      </w:pPr>
      <w:r w:rsidRPr="003B1159">
        <w:rPr>
          <w:lang w:val="en-US" w:eastAsia="zh-CN"/>
        </w:rPr>
        <w:t>NOTE: The modelling of BAP entities does not restrict internal implementation of IAB-nodes, i.e. the exact modelling of BAP sublayer may vary for different IAB-node implementations.</w:t>
      </w:r>
    </w:p>
    <w:p w:rsidR="003B1159" w:rsidRPr="003B1159" w:rsidRDefault="003B1159" w:rsidP="003B1159">
      <w:pPr>
        <w:textAlignment w:val="auto"/>
      </w:pPr>
      <w:r w:rsidRPr="003B1159">
        <w:t>The transmitting part of the BAP entity has a corresponding receiving part of a BAP entity at the IAB-node or IAB-donor-DU across the BH link.</w:t>
      </w:r>
    </w:p>
    <w:p w:rsidR="003B1159" w:rsidRPr="003B1159" w:rsidRDefault="003B1159" w:rsidP="003B1159">
      <w:pPr>
        <w:textAlignment w:val="auto"/>
      </w:pPr>
      <w:r w:rsidRPr="003B1159">
        <w:t>Figure 4.2.2-1 shows one example of the functional view of the BAP sublayer. This functional view should not restrict implementation. The figure is based on the radio interface protocol architecture defined in TS 38.300 [2].</w:t>
      </w:r>
    </w:p>
    <w:p w:rsidR="003B1159" w:rsidRPr="003B1159" w:rsidRDefault="003B1159" w:rsidP="003B1159">
      <w:pPr>
        <w:textAlignment w:val="auto"/>
      </w:pPr>
      <w:r w:rsidRPr="003B1159">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3B1159">
        <w:rPr>
          <w:lang w:eastAsia="zh-CN"/>
        </w:rPr>
        <w:t>Packets</w:t>
      </w:r>
      <w:r w:rsidRPr="003B1159">
        <w:t>.</w:t>
      </w:r>
    </w:p>
    <w:p w:rsidR="003B1159" w:rsidRPr="003B1159" w:rsidRDefault="003B1159" w:rsidP="003B1159">
      <w:pPr>
        <w:textAlignment w:val="auto"/>
      </w:pPr>
      <w:r w:rsidRPr="003B1159">
        <w:lastRenderedPageBreak/>
        <w:t>Besides, BAP entity generates, delivers/receives BAP Control PDU(s) as described in clause 6.1.2. BAP Control PDU can only be exchanged between peer BAP entities across the BH link.</w:t>
      </w:r>
    </w:p>
    <w:p w:rsidR="003B1159" w:rsidRPr="003B1159" w:rsidRDefault="003B1159" w:rsidP="003B1159">
      <w:pPr>
        <w:textAlignment w:val="auto"/>
      </w:pPr>
      <w:r w:rsidRPr="003B1159">
        <w:t xml:space="preserve">In addition to the functions shown in Figure 4.2.2-1, the transmitting part of the BAP entity </w:t>
      </w:r>
      <w:r w:rsidRPr="003B1159">
        <w:rPr>
          <w:lang w:eastAsia="ko-KR"/>
        </w:rPr>
        <w:t xml:space="preserve">may perform BAP header rewriting operation, </w:t>
      </w:r>
      <w:r w:rsidRPr="003B1159">
        <w:t>in accordance with clause</w:t>
      </w:r>
      <w:r w:rsidRPr="003B1159">
        <w:rPr>
          <w:lang w:eastAsia="ko-KR"/>
        </w:rPr>
        <w:t xml:space="preserve"> 5.2.1.</w:t>
      </w:r>
    </w:p>
    <w:p w:rsidR="003B1159" w:rsidRPr="003B1159" w:rsidRDefault="003B1159" w:rsidP="003B1159">
      <w:pPr>
        <w:keepNext/>
        <w:keepLines/>
        <w:spacing w:before="60"/>
        <w:jc w:val="center"/>
        <w:textAlignment w:val="auto"/>
        <w:rPr>
          <w:rFonts w:ascii="Arial" w:hAnsi="Arial" w:cs="Arial"/>
          <w:b/>
          <w:lang w:val="en-US" w:eastAsia="zh-CN"/>
        </w:rPr>
      </w:pPr>
      <w:r w:rsidRPr="003B1159">
        <w:object w:dxaOrig="9816" w:dyaOrig="5400">
          <v:shape id="_x0000_i1026" type="#_x0000_t75" style="width:490.7pt;height:270pt" o:ole="">
            <v:imagedata r:id="rId17" o:title=""/>
          </v:shape>
          <o:OLEObject Type="Embed" ProgID="Visio.Drawing.15" ShapeID="_x0000_i1026" DrawAspect="Content" ObjectID="_1760450578" r:id="rId18"/>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4.2.2-1. Example of functional view of BAP sublayer</w:t>
      </w:r>
    </w:p>
    <w:p w:rsidR="006D5EF5" w:rsidRDefault="006D5EF5" w:rsidP="006D5EF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t>End of Change</w:t>
      </w:r>
    </w:p>
    <w:bookmarkEnd w:id="0"/>
    <w:bookmarkEnd w:id="1"/>
    <w:bookmarkEnd w:id="2"/>
    <w:bookmarkEnd w:id="3"/>
    <w:bookmarkEnd w:id="4"/>
    <w:bookmarkEnd w:id="5"/>
    <w:p w:rsidR="006D5EF5" w:rsidRPr="003B1159" w:rsidRDefault="006D5EF5" w:rsidP="003B1159">
      <w:pPr>
        <w:textAlignment w:val="auto"/>
        <w:rPr>
          <w:lang w:eastAsia="zh-CN"/>
        </w:rPr>
      </w:pPr>
    </w:p>
    <w:sectPr w:rsidR="006D5EF5" w:rsidRPr="003B115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6B0" w:rsidRDefault="00E136B0">
      <w:pPr>
        <w:spacing w:after="0"/>
      </w:pPr>
      <w:r>
        <w:separator/>
      </w:r>
    </w:p>
  </w:endnote>
  <w:endnote w:type="continuationSeparator" w:id="0">
    <w:p w:rsidR="00E136B0" w:rsidRDefault="00E13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6B0" w:rsidRDefault="00E136B0">
      <w:pPr>
        <w:spacing w:after="0"/>
      </w:pPr>
      <w:r>
        <w:separator/>
      </w:r>
    </w:p>
  </w:footnote>
  <w:footnote w:type="continuationSeparator" w:id="0">
    <w:p w:rsidR="00E136B0" w:rsidRDefault="00E136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2D43"/>
    <w:rsid w:val="00074554"/>
    <w:rsid w:val="000746A2"/>
    <w:rsid w:val="00074EC5"/>
    <w:rsid w:val="00075BB6"/>
    <w:rsid w:val="0007763C"/>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0CCC"/>
    <w:rsid w:val="0014319D"/>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340"/>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276"/>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6A14"/>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3F69"/>
    <w:rsid w:val="002F77BF"/>
    <w:rsid w:val="002F7B8A"/>
    <w:rsid w:val="003003E3"/>
    <w:rsid w:val="00301CEC"/>
    <w:rsid w:val="00302275"/>
    <w:rsid w:val="00305B3B"/>
    <w:rsid w:val="003107CA"/>
    <w:rsid w:val="00310FA9"/>
    <w:rsid w:val="003123B5"/>
    <w:rsid w:val="003172DC"/>
    <w:rsid w:val="003207F4"/>
    <w:rsid w:val="00320CE3"/>
    <w:rsid w:val="00322DBE"/>
    <w:rsid w:val="0032390C"/>
    <w:rsid w:val="00323BA3"/>
    <w:rsid w:val="0032525E"/>
    <w:rsid w:val="003256BB"/>
    <w:rsid w:val="00325E2A"/>
    <w:rsid w:val="00327A39"/>
    <w:rsid w:val="0033086B"/>
    <w:rsid w:val="00332AF1"/>
    <w:rsid w:val="00332B5E"/>
    <w:rsid w:val="00334967"/>
    <w:rsid w:val="00334C13"/>
    <w:rsid w:val="00335E39"/>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096C"/>
    <w:rsid w:val="003A12B6"/>
    <w:rsid w:val="003A14A7"/>
    <w:rsid w:val="003A52CC"/>
    <w:rsid w:val="003A6D83"/>
    <w:rsid w:val="003A725B"/>
    <w:rsid w:val="003A7E6C"/>
    <w:rsid w:val="003B1159"/>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177F"/>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26DA"/>
    <w:rsid w:val="004A6830"/>
    <w:rsid w:val="004B07DF"/>
    <w:rsid w:val="004B1896"/>
    <w:rsid w:val="004B2E1C"/>
    <w:rsid w:val="004B4155"/>
    <w:rsid w:val="004B6736"/>
    <w:rsid w:val="004B6798"/>
    <w:rsid w:val="004B745D"/>
    <w:rsid w:val="004C03C6"/>
    <w:rsid w:val="004C324D"/>
    <w:rsid w:val="004C4585"/>
    <w:rsid w:val="004C4851"/>
    <w:rsid w:val="004C532F"/>
    <w:rsid w:val="004C68C7"/>
    <w:rsid w:val="004C6F89"/>
    <w:rsid w:val="004D002D"/>
    <w:rsid w:val="004D3578"/>
    <w:rsid w:val="004D3A45"/>
    <w:rsid w:val="004E213A"/>
    <w:rsid w:val="004E4090"/>
    <w:rsid w:val="004E6791"/>
    <w:rsid w:val="004E75EC"/>
    <w:rsid w:val="004E7FBA"/>
    <w:rsid w:val="004F0988"/>
    <w:rsid w:val="004F19BE"/>
    <w:rsid w:val="004F1FC7"/>
    <w:rsid w:val="004F3340"/>
    <w:rsid w:val="004F463B"/>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667"/>
    <w:rsid w:val="005278D2"/>
    <w:rsid w:val="00530098"/>
    <w:rsid w:val="0053033A"/>
    <w:rsid w:val="00530F93"/>
    <w:rsid w:val="0053247C"/>
    <w:rsid w:val="005324ED"/>
    <w:rsid w:val="0053388B"/>
    <w:rsid w:val="00533E1F"/>
    <w:rsid w:val="00535773"/>
    <w:rsid w:val="00537DCB"/>
    <w:rsid w:val="00542BB0"/>
    <w:rsid w:val="00543176"/>
    <w:rsid w:val="00543E6C"/>
    <w:rsid w:val="00544ADC"/>
    <w:rsid w:val="00545074"/>
    <w:rsid w:val="00554E82"/>
    <w:rsid w:val="00557EA7"/>
    <w:rsid w:val="0056079C"/>
    <w:rsid w:val="005629CB"/>
    <w:rsid w:val="0056447E"/>
    <w:rsid w:val="00565087"/>
    <w:rsid w:val="005651CC"/>
    <w:rsid w:val="00570291"/>
    <w:rsid w:val="005736EB"/>
    <w:rsid w:val="00574159"/>
    <w:rsid w:val="0057479B"/>
    <w:rsid w:val="00574DA5"/>
    <w:rsid w:val="00581417"/>
    <w:rsid w:val="005816B8"/>
    <w:rsid w:val="00582ADA"/>
    <w:rsid w:val="00587243"/>
    <w:rsid w:val="00590349"/>
    <w:rsid w:val="005906B5"/>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2EB3"/>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50445"/>
    <w:rsid w:val="00651C8F"/>
    <w:rsid w:val="006525B3"/>
    <w:rsid w:val="00652872"/>
    <w:rsid w:val="006568DD"/>
    <w:rsid w:val="006613AE"/>
    <w:rsid w:val="00664579"/>
    <w:rsid w:val="006647A4"/>
    <w:rsid w:val="00666177"/>
    <w:rsid w:val="0067152A"/>
    <w:rsid w:val="006716D5"/>
    <w:rsid w:val="00671E06"/>
    <w:rsid w:val="00672046"/>
    <w:rsid w:val="0067284E"/>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5EF5"/>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1744F"/>
    <w:rsid w:val="007219EC"/>
    <w:rsid w:val="00721DA7"/>
    <w:rsid w:val="00723A80"/>
    <w:rsid w:val="00727FEC"/>
    <w:rsid w:val="0073066D"/>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83018"/>
    <w:rsid w:val="0079126A"/>
    <w:rsid w:val="00791F31"/>
    <w:rsid w:val="0079443C"/>
    <w:rsid w:val="007950D5"/>
    <w:rsid w:val="00795AB1"/>
    <w:rsid w:val="00795B03"/>
    <w:rsid w:val="007A50F2"/>
    <w:rsid w:val="007A633D"/>
    <w:rsid w:val="007B0864"/>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1403"/>
    <w:rsid w:val="007F3165"/>
    <w:rsid w:val="007F710F"/>
    <w:rsid w:val="007F7863"/>
    <w:rsid w:val="00801CBC"/>
    <w:rsid w:val="00802721"/>
    <w:rsid w:val="008028A4"/>
    <w:rsid w:val="008037B4"/>
    <w:rsid w:val="00804D09"/>
    <w:rsid w:val="00804F7A"/>
    <w:rsid w:val="0081215F"/>
    <w:rsid w:val="00813402"/>
    <w:rsid w:val="00820932"/>
    <w:rsid w:val="00823460"/>
    <w:rsid w:val="00823511"/>
    <w:rsid w:val="008268BA"/>
    <w:rsid w:val="00826938"/>
    <w:rsid w:val="00830686"/>
    <w:rsid w:val="00830747"/>
    <w:rsid w:val="008322DF"/>
    <w:rsid w:val="008329F8"/>
    <w:rsid w:val="008334F1"/>
    <w:rsid w:val="0083408C"/>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B41A4"/>
    <w:rsid w:val="009B5158"/>
    <w:rsid w:val="009B51A3"/>
    <w:rsid w:val="009C02AA"/>
    <w:rsid w:val="009C0B8F"/>
    <w:rsid w:val="009C1523"/>
    <w:rsid w:val="009C199C"/>
    <w:rsid w:val="009C29D9"/>
    <w:rsid w:val="009C481D"/>
    <w:rsid w:val="009C4A9F"/>
    <w:rsid w:val="009C4ACD"/>
    <w:rsid w:val="009D052D"/>
    <w:rsid w:val="009D09BF"/>
    <w:rsid w:val="009D3F17"/>
    <w:rsid w:val="009D5317"/>
    <w:rsid w:val="009D6206"/>
    <w:rsid w:val="009E173D"/>
    <w:rsid w:val="009E195C"/>
    <w:rsid w:val="009E2CAA"/>
    <w:rsid w:val="009E6F0B"/>
    <w:rsid w:val="009E7847"/>
    <w:rsid w:val="009F0017"/>
    <w:rsid w:val="009F03FD"/>
    <w:rsid w:val="009F2B79"/>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549"/>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33E23"/>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1D66"/>
    <w:rsid w:val="00B73C65"/>
    <w:rsid w:val="00B75222"/>
    <w:rsid w:val="00B75E13"/>
    <w:rsid w:val="00B7720E"/>
    <w:rsid w:val="00B80F7E"/>
    <w:rsid w:val="00B82674"/>
    <w:rsid w:val="00B82F3F"/>
    <w:rsid w:val="00B83FDE"/>
    <w:rsid w:val="00B90411"/>
    <w:rsid w:val="00B904BB"/>
    <w:rsid w:val="00B90924"/>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6DA2"/>
    <w:rsid w:val="00BD6F3F"/>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3079"/>
    <w:rsid w:val="00C3630E"/>
    <w:rsid w:val="00C4108E"/>
    <w:rsid w:val="00C4245A"/>
    <w:rsid w:val="00C42BCC"/>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395D"/>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699C"/>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D7769"/>
    <w:rsid w:val="00DE3A13"/>
    <w:rsid w:val="00DE5B53"/>
    <w:rsid w:val="00DE62D2"/>
    <w:rsid w:val="00DE7229"/>
    <w:rsid w:val="00DE7341"/>
    <w:rsid w:val="00DF00E4"/>
    <w:rsid w:val="00DF10F6"/>
    <w:rsid w:val="00DF2B1F"/>
    <w:rsid w:val="00DF3428"/>
    <w:rsid w:val="00DF3F4D"/>
    <w:rsid w:val="00DF448E"/>
    <w:rsid w:val="00DF62CD"/>
    <w:rsid w:val="00DF676D"/>
    <w:rsid w:val="00DF6B21"/>
    <w:rsid w:val="00DF7F08"/>
    <w:rsid w:val="00E002E2"/>
    <w:rsid w:val="00E003C2"/>
    <w:rsid w:val="00E03F63"/>
    <w:rsid w:val="00E044F1"/>
    <w:rsid w:val="00E061F1"/>
    <w:rsid w:val="00E06F2C"/>
    <w:rsid w:val="00E11400"/>
    <w:rsid w:val="00E115D2"/>
    <w:rsid w:val="00E127CA"/>
    <w:rsid w:val="00E136B0"/>
    <w:rsid w:val="00E14F8C"/>
    <w:rsid w:val="00E16196"/>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0B3"/>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1946"/>
    <w:rsid w:val="00ED2DC6"/>
    <w:rsid w:val="00ED72C3"/>
    <w:rsid w:val="00EE05D7"/>
    <w:rsid w:val="00EE12E7"/>
    <w:rsid w:val="00EE2A0C"/>
    <w:rsid w:val="00EE35C3"/>
    <w:rsid w:val="00EE44EA"/>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259B"/>
    <w:rsid w:val="00F4384B"/>
    <w:rsid w:val="00F454A3"/>
    <w:rsid w:val="00F4614B"/>
    <w:rsid w:val="00F467FE"/>
    <w:rsid w:val="00F55FDE"/>
    <w:rsid w:val="00F5651E"/>
    <w:rsid w:val="00F60637"/>
    <w:rsid w:val="00F61E22"/>
    <w:rsid w:val="00F61F9C"/>
    <w:rsid w:val="00F6282F"/>
    <w:rsid w:val="00F62B9E"/>
    <w:rsid w:val="00F63B41"/>
    <w:rsid w:val="00F653B8"/>
    <w:rsid w:val="00F66103"/>
    <w:rsid w:val="00F6724D"/>
    <w:rsid w:val="00F67989"/>
    <w:rsid w:val="00F705D4"/>
    <w:rsid w:val="00F71498"/>
    <w:rsid w:val="00F71666"/>
    <w:rsid w:val="00F80371"/>
    <w:rsid w:val="00F80969"/>
    <w:rsid w:val="00F820D7"/>
    <w:rsid w:val="00F860B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67"/>
    <w:rsid w:val="00FF56FA"/>
    <w:rsid w:val="01352773"/>
    <w:rsid w:val="13740F0E"/>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83525D2-4B14-4BF9-9C78-AAC3DBD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EF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rPr>
      <w:rFonts w:eastAsia="Times New Roman"/>
      <w:lang w:val="en-GB" w:eastAsia="ja-JP"/>
    </w:rPr>
  </w:style>
  <w:style w:type="paragraph" w:customStyle="1" w:styleId="pf0">
    <w:name w:val="pf0"/>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0">
    <w:name w:val="Revision"/>
    <w:hidden/>
    <w:uiPriority w:val="99"/>
    <w:semiHidden/>
    <w:rsid w:val="00DE734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0595">
      <w:bodyDiv w:val="1"/>
      <w:marLeft w:val="0"/>
      <w:marRight w:val="0"/>
      <w:marTop w:val="0"/>
      <w:marBottom w:val="0"/>
      <w:divBdr>
        <w:top w:val="none" w:sz="0" w:space="0" w:color="auto"/>
        <w:left w:val="none" w:sz="0" w:space="0" w:color="auto"/>
        <w:bottom w:val="none" w:sz="0" w:space="0" w:color="auto"/>
        <w:right w:val="none" w:sz="0" w:space="0" w:color="auto"/>
      </w:divBdr>
    </w:div>
    <w:div w:id="107287461">
      <w:bodyDiv w:val="1"/>
      <w:marLeft w:val="0"/>
      <w:marRight w:val="0"/>
      <w:marTop w:val="0"/>
      <w:marBottom w:val="0"/>
      <w:divBdr>
        <w:top w:val="none" w:sz="0" w:space="0" w:color="auto"/>
        <w:left w:val="none" w:sz="0" w:space="0" w:color="auto"/>
        <w:bottom w:val="none" w:sz="0" w:space="0" w:color="auto"/>
        <w:right w:val="none" w:sz="0" w:space="0" w:color="auto"/>
      </w:divBdr>
    </w:div>
    <w:div w:id="246498685">
      <w:bodyDiv w:val="1"/>
      <w:marLeft w:val="0"/>
      <w:marRight w:val="0"/>
      <w:marTop w:val="0"/>
      <w:marBottom w:val="0"/>
      <w:divBdr>
        <w:top w:val="none" w:sz="0" w:space="0" w:color="auto"/>
        <w:left w:val="none" w:sz="0" w:space="0" w:color="auto"/>
        <w:bottom w:val="none" w:sz="0" w:space="0" w:color="auto"/>
        <w:right w:val="none" w:sz="0" w:space="0" w:color="auto"/>
      </w:divBdr>
    </w:div>
    <w:div w:id="712924173">
      <w:bodyDiv w:val="1"/>
      <w:marLeft w:val="0"/>
      <w:marRight w:val="0"/>
      <w:marTop w:val="0"/>
      <w:marBottom w:val="0"/>
      <w:divBdr>
        <w:top w:val="none" w:sz="0" w:space="0" w:color="auto"/>
        <w:left w:val="none" w:sz="0" w:space="0" w:color="auto"/>
        <w:bottom w:val="none" w:sz="0" w:space="0" w:color="auto"/>
        <w:right w:val="none" w:sz="0" w:space="0" w:color="auto"/>
      </w:divBdr>
    </w:div>
    <w:div w:id="1422533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322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21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2EABD8-04F8-4196-86ED-F792B3E7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724</Words>
  <Characters>4129</Characters>
  <Application>Microsoft Office Word</Application>
  <DocSecurity>0</DocSecurity>
  <Lines>34</Lines>
  <Paragraphs>9</Paragraphs>
  <ScaleCrop>false</ScaleCrop>
  <Company>Huawei Technologies Co.,Ltd.</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Huawei-Yulong</cp:lastModifiedBy>
  <cp:revision>42</cp:revision>
  <cp:lastPrinted>2019-02-25T14:05:00Z</cp:lastPrinted>
  <dcterms:created xsi:type="dcterms:W3CDTF">2023-10-23T14:14:00Z</dcterms:created>
  <dcterms:modified xsi:type="dcterms:W3CDTF">2023-11-02T09:16:00Z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(3)JFuTnfjbzkm2K24V/WWaqGZVPV6Wjqtb5jt8NcL58R8bItloFHdgkC4kV36e1WWJcOCtBMeP
4EAyfloYYLuO8wDpmDpNGZsZRCinxqMwvntGonix7f96e7EeCc11Kbv48TqKxIiUxUoKtluQ
UEgQnF9eZhKH1Cf9DdUOHrkesjp2g0AGpC2Xz02vEhVFtfkD5m/P4YeDp5o5Mqu+R2/LmaTU
MLDgPq4fBMiKT2DCE8</vt:lpwstr>
  </property>
  <property fmtid="{D5CDD505-2E9C-101B-9397-08002B2CF9AE}" pid="3" name="_2015_ms_pID_7253431">
    <vt:lpwstr>8xnRuVYqu0YOPKHBVNUlcYqRVkKlMd48G/gIJMokbO8EbFM9accnrE
Fgw5q0ZB+IZUCWvHinW9hIjEVmiebNToNf1d7yTj6aBAewhx8kZncYzeGAqp58SNXLw71OII
NN/jFnexE5BpgykKpUiobLN9Aaa6RcfHMuOyRQMvRefwvWjF9LLZBNUilvHLansFJ1k0/BSk
tB23wyF6G8khmjfnqh+lHQEFUyNPGMp4fAdL</vt:lpwstr>
  </property>
  <property fmtid="{D5CDD505-2E9C-101B-9397-08002B2CF9AE}" pid="4" name="_2015_ms_pID_7253432">
    <vt:lpwstr>UQ==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KSOProductBuildVer">
    <vt:lpwstr>2052-11.8.2.9022</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1698915299</vt:lpwstr>
  </property>
</Properties>
</file>